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A346" w14:textId="16843575" w:rsidR="00D91365" w:rsidRDefault="00D91365" w:rsidP="00E34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8651B" w:rsidRPr="0048651B">
        <w:rPr>
          <w:b/>
          <w:i/>
          <w:noProof/>
          <w:sz w:val="28"/>
        </w:rPr>
        <w:t>S3-230712</w:t>
      </w:r>
    </w:p>
    <w:p w14:paraId="609374F1" w14:textId="77777777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Athens,Greece</w:t>
      </w:r>
      <w:proofErr w:type="spellEnd"/>
      <w:r>
        <w:rPr>
          <w:b/>
          <w:bCs/>
          <w:sz w:val="24"/>
        </w:rPr>
        <w:t>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012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09045" w:rsidR="001E41F3" w:rsidRPr="00410371" w:rsidRDefault="004865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ABCE0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C45C53">
              <w:rPr>
                <w:b/>
                <w:noProof/>
                <w:sz w:val="28"/>
              </w:rPr>
              <w:t>6</w:t>
            </w:r>
            <w:r w:rsidRPr="003528BB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13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39DD3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9C19F1">
              <w:rPr>
                <w:noProof/>
                <w:lang w:val="de-DE"/>
              </w:rPr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759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52CA">
              <w:t>3</w:t>
            </w:r>
            <w:r>
              <w:t>-</w:t>
            </w:r>
            <w:r w:rsidR="00E252CA">
              <w:t>02</w:t>
            </w:r>
            <w:r w:rsidR="00533606">
              <w:t>-</w:t>
            </w:r>
            <w:r w:rsidR="00A67FD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789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9C19F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6A68D" w:rsidR="001912F5" w:rsidRPr="003A74A7" w:rsidRDefault="0028235E" w:rsidP="00E718D0">
            <w:pPr>
              <w:jc w:val="both"/>
              <w:rPr>
                <w:rFonts w:ascii="Arial" w:hAnsi="Arial" w:cs="Arial"/>
                <w:lang w:val="en-US"/>
              </w:rPr>
            </w:pPr>
            <w:r w:rsidRPr="0028235E">
              <w:rPr>
                <w:rFonts w:ascii="Arial" w:hAnsi="Arial" w:cs="Arial"/>
                <w:lang w:val="en-US"/>
              </w:rPr>
              <w:t>N5CW devices do not support NAS, and they won't maintain the NAS counter. As a result, we cannot use the NAS counter for these devices to generate keys. However, 33501 defines a procedure where N5CW devices use NAS counters for key generation.</w:t>
            </w:r>
            <w:r w:rsidR="00A64457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9A434" w:rsidR="00EC6C52" w:rsidRPr="00533606" w:rsidRDefault="008C1C5D" w:rsidP="00533606">
            <w:pPr>
              <w:rPr>
                <w:rFonts w:ascii="Arial" w:hAnsi="Arial" w:cs="Arial"/>
                <w:noProof/>
              </w:rPr>
            </w:pPr>
            <w:r w:rsidRPr="008C1C5D">
              <w:rPr>
                <w:rFonts w:ascii="Arial" w:hAnsi="Arial" w:cs="Arial"/>
                <w:lang w:val="en-US"/>
              </w:rPr>
              <w:t>Updating Section 7A.2.4 to clarify that NAS counter-related parameters should not be used in N5CW device key generation</w:t>
            </w:r>
            <w:r w:rsidR="003E5737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55EED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5C520D28" w14:textId="77777777" w:rsidR="00445769" w:rsidRDefault="00445769" w:rsidP="00445769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52CF9CD5" w14:textId="77777777" w:rsidR="00445769" w:rsidRPr="00AF7F3B" w:rsidRDefault="00445769" w:rsidP="00445769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01C08767" w14:textId="4103921E" w:rsidR="00445769" w:rsidRPr="004C7E51" w:rsidRDefault="00916EAD" w:rsidP="00445769">
      <w:pPr>
        <w:pStyle w:val="TH"/>
      </w:pPr>
      <w:r>
        <w:rPr>
          <w:b w:val="0"/>
          <w:noProof/>
        </w:rPr>
        <w:object w:dxaOrig="12811" w:dyaOrig="11371" w14:anchorId="0EA49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478.5pt" o:ole="">
            <v:imagedata r:id="rId23" o:title=""/>
          </v:shape>
          <o:OLEObject Type="Embed" ProgID="Visio.Drawing.15" ShapeID="_x0000_i1025" DrawAspect="Content" ObjectID="_1737813486" r:id="rId24"/>
        </w:object>
      </w:r>
    </w:p>
    <w:p w14:paraId="52171CBC" w14:textId="77777777" w:rsidR="00445769" w:rsidRPr="004C7E51" w:rsidRDefault="00445769" w:rsidP="00445769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5BB6397B" w14:textId="77777777" w:rsidR="00445769" w:rsidRDefault="00445769" w:rsidP="00445769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8C804B6" w14:textId="77777777" w:rsidR="00445769" w:rsidRPr="004C7E51" w:rsidRDefault="00445769" w:rsidP="00445769">
      <w:pPr>
        <w:pStyle w:val="B1"/>
      </w:pPr>
      <w:r w:rsidRPr="004C7E51">
        <w:lastRenderedPageBreak/>
        <w:t>Steps 1-10:</w:t>
      </w:r>
      <w:r w:rsidRPr="004C7E51">
        <w:tab/>
      </w:r>
      <w:proofErr w:type="gramStart"/>
      <w:r w:rsidRPr="004C7E51">
        <w:t>Initial</w:t>
      </w:r>
      <w:proofErr w:type="gramEnd"/>
      <w:r w:rsidRPr="004C7E51">
        <w:t xml:space="preserve"> registration to 5GC.</w:t>
      </w:r>
    </w:p>
    <w:p w14:paraId="2C69C2F0" w14:textId="77777777" w:rsidR="00445769" w:rsidRPr="004C7E51" w:rsidRDefault="00445769" w:rsidP="00445769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70683EBC" w14:textId="77777777" w:rsidR="00445769" w:rsidRDefault="00445769" w:rsidP="00445769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</w:t>
      </w:r>
      <w:proofErr w:type="gramStart"/>
      <w:r w:rsidRPr="004C7E51">
        <w:t>e.g.</w:t>
      </w:r>
      <w:proofErr w:type="gramEnd"/>
      <w:r w:rsidRPr="004C7E51">
        <w:t xml:space="preserve">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6A3BB26C" w14:textId="77777777" w:rsidR="00445769" w:rsidRDefault="00445769" w:rsidP="00445769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0F38CA74" w14:textId="77777777" w:rsidR="00445769" w:rsidRPr="004C7E51" w:rsidRDefault="00445769" w:rsidP="00445769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10BB893A" w14:textId="77777777" w:rsidR="00445769" w:rsidRPr="004C7E51" w:rsidRDefault="00445769" w:rsidP="00445769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058C3BAF" w14:textId="77777777" w:rsidR="00445769" w:rsidRPr="004C7E51" w:rsidRDefault="00445769" w:rsidP="00445769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>select an AMF (</w:t>
      </w:r>
      <w:proofErr w:type="gramStart"/>
      <w:r w:rsidRPr="004C7E51">
        <w:t>e.g.</w:t>
      </w:r>
      <w:proofErr w:type="gramEnd"/>
      <w:r w:rsidRPr="004C7E51">
        <w:t xml:space="preserve">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6FDA523B" w14:textId="77777777" w:rsidR="00445769" w:rsidRDefault="00445769" w:rsidP="00445769">
      <w:pPr>
        <w:pStyle w:val="B1"/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 xml:space="preserve">triggers an authentication procedure 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</w:t>
      </w:r>
      <w:proofErr w:type="gramStart"/>
      <w:r>
        <w:t>contains</w:t>
      </w:r>
      <w:proofErr w:type="gramEnd"/>
      <w:r>
        <w:t xml:space="preserve">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2591A157" w14:textId="77777777" w:rsidR="00445769" w:rsidRDefault="00445769" w:rsidP="00445769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5EE73C7A" w14:textId="77777777" w:rsidR="00445769" w:rsidRDefault="00445769" w:rsidP="00445769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</w:t>
      </w:r>
      <w:proofErr w:type="gramStart"/>
      <w:r w:rsidRPr="00BB4146">
        <w:t>is received</w:t>
      </w:r>
      <w:proofErr w:type="gramEnd"/>
      <w:r w:rsidRPr="00BB4146">
        <w:t xml:space="preserve">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68080529" w14:textId="77777777" w:rsidR="00445769" w:rsidRDefault="00445769" w:rsidP="00445769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 xml:space="preserve">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16BAE4DE" w14:textId="77777777" w:rsidR="00445769" w:rsidRPr="00E505E2" w:rsidRDefault="00445769" w:rsidP="00445769">
      <w:pPr>
        <w:pStyle w:val="B1"/>
      </w:pPr>
      <w:r w:rsidRPr="00586D16">
        <w:t xml:space="preserve"> </w:t>
      </w:r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proofErr w:type="gramStart"/>
      <w:r>
        <w:t>e.g.</w:t>
      </w:r>
      <w:proofErr w:type="gramEnd"/>
      <w:r>
        <w:t xml:space="preserve">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1AEACC80" w14:textId="354B5E97" w:rsidR="00445769" w:rsidRDefault="00445769" w:rsidP="00445769">
      <w:pPr>
        <w:pStyle w:val="B1"/>
        <w:rPr>
          <w:ins w:id="8" w:author="Saurabh_1" w:date="2023-02-07T09:37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9" w:author="Saurabh_1" w:date="2023-02-07T09:53:00Z">
        <w:r w:rsidDel="00855413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ins w:id="10" w:author="Saurabh_1" w:date="2023-02-07T09:49:00Z">
        <w:r w:rsidR="00020BE5">
          <w:t>,</w:t>
        </w:r>
      </w:ins>
      <w:ins w:id="11" w:author="Saurabh_1" w:date="2023-02-06T18:17:00Z">
        <w:r w:rsidR="00B13159">
          <w:t xml:space="preserve"> except P0 and L0 shall not </w:t>
        </w:r>
        <w:proofErr w:type="gramStart"/>
        <w:r w:rsidR="00B13159">
          <w:t xml:space="preserve">be </w:t>
        </w:r>
      </w:ins>
      <w:ins w:id="12" w:author="Saurabh_1" w:date="2023-02-07T09:50:00Z">
        <w:r w:rsidR="00020BE5">
          <w:t>used</w:t>
        </w:r>
        <w:proofErr w:type="gramEnd"/>
        <w:r w:rsidR="00020BE5">
          <w:t xml:space="preserve"> fo</w:t>
        </w:r>
        <w:r w:rsidR="005412B0">
          <w:t xml:space="preserve">r </w:t>
        </w:r>
        <w:proofErr w:type="spellStart"/>
        <w:r w:rsidR="005412B0">
          <w:t>K</w:t>
        </w:r>
        <w:r w:rsidR="005412B0" w:rsidRPr="00113A02">
          <w:rPr>
            <w:vertAlign w:val="subscript"/>
          </w:rPr>
          <w:t>T</w:t>
        </w:r>
        <w:r w:rsidR="005412B0">
          <w:rPr>
            <w:vertAlign w:val="subscript"/>
          </w:rPr>
          <w:t>WIF</w:t>
        </w:r>
        <w:proofErr w:type="spellEnd"/>
        <w:r w:rsidR="005412B0" w:rsidRPr="00586D16">
          <w:t xml:space="preserve"> key </w:t>
        </w:r>
        <w:r w:rsidR="005412B0">
          <w:t>generation</w:t>
        </w:r>
      </w:ins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</w:t>
      </w:r>
      <w:proofErr w:type="gramStart"/>
      <w:r>
        <w:t>i.e.</w:t>
      </w:r>
      <w:proofErr w:type="gramEnd"/>
      <w:r>
        <w:t xml:space="preserve"> with NULL encryption and NULL integrity protection.</w:t>
      </w:r>
    </w:p>
    <w:p w14:paraId="39182368" w14:textId="0EC5406E" w:rsidR="0036220A" w:rsidRDefault="0036220A" w:rsidP="00012768">
      <w:pPr>
        <w:pStyle w:val="NoteHeading"/>
      </w:pPr>
      <w:ins w:id="13" w:author="Saurabh_1" w:date="2023-02-07T09:37:00Z">
        <w:r>
          <w:t xml:space="preserve">NOTE:  N5CW </w:t>
        </w:r>
        <w:r w:rsidR="00A96B72">
          <w:t xml:space="preserve">devices does </w:t>
        </w:r>
      </w:ins>
      <w:ins w:id="14" w:author="Saurabh_1" w:date="2023-02-07T09:38:00Z">
        <w:r w:rsidR="00A96B72">
          <w:t>not support NAS</w:t>
        </w:r>
      </w:ins>
      <w:ins w:id="15" w:author="Saurabh_1" w:date="2023-02-07T09:54:00Z">
        <w:r w:rsidR="00916EAD">
          <w:t>;</w:t>
        </w:r>
      </w:ins>
      <w:ins w:id="16" w:author="Saurabh_1" w:date="2023-02-07T09:38:00Z">
        <w:r w:rsidR="00A96B72">
          <w:t xml:space="preserve"> therefore, using the NAS counter is not po</w:t>
        </w:r>
      </w:ins>
      <w:ins w:id="17" w:author="Saurabh_1" w:date="2023-02-07T09:53:00Z">
        <w:r w:rsidR="008064B9">
          <w:t>s</w:t>
        </w:r>
      </w:ins>
      <w:ins w:id="18" w:author="Saurabh_1" w:date="2023-02-07T09:38:00Z">
        <w:r w:rsidR="00A96B72">
          <w:t>sible in the</w:t>
        </w:r>
      </w:ins>
      <w:ins w:id="19" w:author="Saurabh_1" w:date="2023-02-07T09:54:00Z">
        <w:r w:rsidR="00916EAD">
          <w:t xml:space="preserve"> </w:t>
        </w:r>
        <w:proofErr w:type="spellStart"/>
        <w:r w:rsidR="00916EAD">
          <w:t>K</w:t>
        </w:r>
        <w:r w:rsidR="00916EAD" w:rsidRPr="00113A02">
          <w:rPr>
            <w:vertAlign w:val="subscript"/>
          </w:rPr>
          <w:t>T</w:t>
        </w:r>
        <w:r w:rsidR="00916EAD">
          <w:rPr>
            <w:vertAlign w:val="subscript"/>
          </w:rPr>
          <w:t>WIF</w:t>
        </w:r>
      </w:ins>
      <w:proofErr w:type="spellEnd"/>
      <w:ins w:id="20" w:author="Saurabh_1" w:date="2023-02-07T09:38:00Z">
        <w:r w:rsidR="00A96B72">
          <w:t xml:space="preserve"> key generation.</w:t>
        </w:r>
      </w:ins>
    </w:p>
    <w:p w14:paraId="3CB418A7" w14:textId="77777777" w:rsidR="00445769" w:rsidRDefault="00445769" w:rsidP="00445769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EAP</w:t>
      </w:r>
      <w:proofErr w:type="spellEnd"/>
      <w:r>
        <w:t>-Success message and the NULL security algorithms.</w:t>
      </w:r>
    </w:p>
    <w:p w14:paraId="64228373" w14:textId="77777777" w:rsidR="00445769" w:rsidRDefault="00445769" w:rsidP="00445769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</w:t>
      </w:r>
      <w:proofErr w:type="gramStart"/>
      <w:r>
        <w:t>forward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1B19C93E" w14:textId="77777777" w:rsidR="00445769" w:rsidRPr="00552107" w:rsidRDefault="00445769" w:rsidP="00445769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474A09AB" w14:textId="77777777" w:rsidR="00445769" w:rsidRDefault="00445769" w:rsidP="00445769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</w:t>
      </w:r>
      <w:proofErr w:type="gramStart"/>
      <w:r w:rsidRPr="00586D16">
        <w:t>provides</w:t>
      </w:r>
      <w:proofErr w:type="gramEnd"/>
      <w:r w:rsidRPr="00586D16">
        <w:t xml:space="preserve">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7E61BD29" w14:textId="77777777" w:rsidR="00445769" w:rsidRDefault="00445769" w:rsidP="00445769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</w:t>
      </w:r>
      <w:r w:rsidRPr="00A2493C">
        <w:t>22</w:t>
      </w:r>
      <w:r>
        <w:t>.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lastRenderedPageBreak/>
        <w:t>established</w:t>
      </w:r>
      <w:proofErr w:type="gramEnd"/>
      <w:r w:rsidRPr="004C7E51">
        <w:t xml:space="preserve">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06A2B826" w14:textId="77777777" w:rsidR="00445769" w:rsidRDefault="00445769" w:rsidP="00445769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2B7F2CCC" w14:textId="77777777" w:rsidR="00445769" w:rsidRDefault="00445769" w:rsidP="00445769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921CC" w14:textId="77777777" w:rsidR="00C37C88" w:rsidRDefault="00C37C88">
      <w:r>
        <w:separator/>
      </w:r>
    </w:p>
  </w:endnote>
  <w:endnote w:type="continuationSeparator" w:id="0">
    <w:p w14:paraId="68B23EEB" w14:textId="77777777" w:rsidR="00C37C88" w:rsidRDefault="00C37C88">
      <w:r>
        <w:continuationSeparator/>
      </w:r>
    </w:p>
  </w:endnote>
  <w:endnote w:type="continuationNotice" w:id="1">
    <w:p w14:paraId="316143E3" w14:textId="77777777" w:rsidR="00C37C88" w:rsidRDefault="00C37C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C1830" w14:textId="77777777" w:rsidR="00C37C88" w:rsidRDefault="00C37C88">
      <w:r>
        <w:separator/>
      </w:r>
    </w:p>
  </w:footnote>
  <w:footnote w:type="continuationSeparator" w:id="0">
    <w:p w14:paraId="5E990F4F" w14:textId="77777777" w:rsidR="00C37C88" w:rsidRDefault="00C37C88">
      <w:r>
        <w:continuationSeparator/>
      </w:r>
    </w:p>
  </w:footnote>
  <w:footnote w:type="continuationNotice" w:id="1">
    <w:p w14:paraId="167E9F87" w14:textId="77777777" w:rsidR="00C37C88" w:rsidRDefault="00C37C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9636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FEDD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B2EB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2768"/>
    <w:rsid w:val="00014F19"/>
    <w:rsid w:val="00020BE5"/>
    <w:rsid w:val="00022E4A"/>
    <w:rsid w:val="000460D9"/>
    <w:rsid w:val="00054F5D"/>
    <w:rsid w:val="000560ED"/>
    <w:rsid w:val="00061636"/>
    <w:rsid w:val="00064D37"/>
    <w:rsid w:val="00070334"/>
    <w:rsid w:val="000715A1"/>
    <w:rsid w:val="0009428D"/>
    <w:rsid w:val="000A19F4"/>
    <w:rsid w:val="000A6394"/>
    <w:rsid w:val="000B1786"/>
    <w:rsid w:val="000B7FED"/>
    <w:rsid w:val="000C038A"/>
    <w:rsid w:val="000C62F2"/>
    <w:rsid w:val="000C6598"/>
    <w:rsid w:val="000D320B"/>
    <w:rsid w:val="000D44B3"/>
    <w:rsid w:val="000D76AD"/>
    <w:rsid w:val="000E014D"/>
    <w:rsid w:val="000E4EED"/>
    <w:rsid w:val="001218FF"/>
    <w:rsid w:val="00122AF7"/>
    <w:rsid w:val="00145D43"/>
    <w:rsid w:val="00150C14"/>
    <w:rsid w:val="001549E4"/>
    <w:rsid w:val="00156BE0"/>
    <w:rsid w:val="00160A3D"/>
    <w:rsid w:val="00161A8C"/>
    <w:rsid w:val="00164595"/>
    <w:rsid w:val="001736E0"/>
    <w:rsid w:val="001817CE"/>
    <w:rsid w:val="00184459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E2272"/>
    <w:rsid w:val="001E41F3"/>
    <w:rsid w:val="001F527A"/>
    <w:rsid w:val="002035D6"/>
    <w:rsid w:val="0025015F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2E6D4E"/>
    <w:rsid w:val="00305409"/>
    <w:rsid w:val="00317816"/>
    <w:rsid w:val="00323769"/>
    <w:rsid w:val="00335E72"/>
    <w:rsid w:val="0034108E"/>
    <w:rsid w:val="003528BB"/>
    <w:rsid w:val="0036090F"/>
    <w:rsid w:val="003609EF"/>
    <w:rsid w:val="0036220A"/>
    <w:rsid w:val="0036231A"/>
    <w:rsid w:val="00374DD4"/>
    <w:rsid w:val="00375E61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85CC4"/>
    <w:rsid w:val="0048651B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5009D9"/>
    <w:rsid w:val="005073C0"/>
    <w:rsid w:val="0051580D"/>
    <w:rsid w:val="00533606"/>
    <w:rsid w:val="00537840"/>
    <w:rsid w:val="005412B0"/>
    <w:rsid w:val="005457CA"/>
    <w:rsid w:val="00547111"/>
    <w:rsid w:val="00555E31"/>
    <w:rsid w:val="005844C6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2388"/>
    <w:rsid w:val="006A7788"/>
    <w:rsid w:val="006B46FB"/>
    <w:rsid w:val="006B5001"/>
    <w:rsid w:val="006C6ADB"/>
    <w:rsid w:val="006C7950"/>
    <w:rsid w:val="006D7544"/>
    <w:rsid w:val="006E21FB"/>
    <w:rsid w:val="00710EF0"/>
    <w:rsid w:val="00724163"/>
    <w:rsid w:val="00735087"/>
    <w:rsid w:val="00743465"/>
    <w:rsid w:val="0074740F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F0084"/>
    <w:rsid w:val="007F7259"/>
    <w:rsid w:val="00801454"/>
    <w:rsid w:val="008040A8"/>
    <w:rsid w:val="008064B9"/>
    <w:rsid w:val="00814D57"/>
    <w:rsid w:val="008165E5"/>
    <w:rsid w:val="00826207"/>
    <w:rsid w:val="008279FA"/>
    <w:rsid w:val="00835B40"/>
    <w:rsid w:val="00847EE1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148DE"/>
    <w:rsid w:val="00916EAD"/>
    <w:rsid w:val="009304D9"/>
    <w:rsid w:val="00934FCB"/>
    <w:rsid w:val="00941E30"/>
    <w:rsid w:val="00960BC3"/>
    <w:rsid w:val="00974FEA"/>
    <w:rsid w:val="00976607"/>
    <w:rsid w:val="0097772C"/>
    <w:rsid w:val="009777D9"/>
    <w:rsid w:val="0098780E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C19F1"/>
    <w:rsid w:val="009D1943"/>
    <w:rsid w:val="009E3297"/>
    <w:rsid w:val="009F734F"/>
    <w:rsid w:val="00A06A6C"/>
    <w:rsid w:val="00A1069F"/>
    <w:rsid w:val="00A246B6"/>
    <w:rsid w:val="00A33752"/>
    <w:rsid w:val="00A47E70"/>
    <w:rsid w:val="00A50CF0"/>
    <w:rsid w:val="00A64457"/>
    <w:rsid w:val="00A67FDB"/>
    <w:rsid w:val="00A7671C"/>
    <w:rsid w:val="00A9675B"/>
    <w:rsid w:val="00A96B72"/>
    <w:rsid w:val="00AA2CBC"/>
    <w:rsid w:val="00AB5806"/>
    <w:rsid w:val="00AC0C42"/>
    <w:rsid w:val="00AC428A"/>
    <w:rsid w:val="00AC5820"/>
    <w:rsid w:val="00AD1CD8"/>
    <w:rsid w:val="00AD2C0F"/>
    <w:rsid w:val="00AE79E2"/>
    <w:rsid w:val="00AF34B2"/>
    <w:rsid w:val="00B13159"/>
    <w:rsid w:val="00B13F88"/>
    <w:rsid w:val="00B14C22"/>
    <w:rsid w:val="00B24123"/>
    <w:rsid w:val="00B258BB"/>
    <w:rsid w:val="00B26213"/>
    <w:rsid w:val="00B3679E"/>
    <w:rsid w:val="00B46589"/>
    <w:rsid w:val="00B4739D"/>
    <w:rsid w:val="00B6148F"/>
    <w:rsid w:val="00B67B97"/>
    <w:rsid w:val="00B83947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12D8A"/>
    <w:rsid w:val="00C37C88"/>
    <w:rsid w:val="00C45C53"/>
    <w:rsid w:val="00C66BA2"/>
    <w:rsid w:val="00C67F49"/>
    <w:rsid w:val="00C71B28"/>
    <w:rsid w:val="00C738C0"/>
    <w:rsid w:val="00C73F84"/>
    <w:rsid w:val="00C90386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621"/>
    <w:rsid w:val="00CC5026"/>
    <w:rsid w:val="00CC68D0"/>
    <w:rsid w:val="00CC6A8F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D8A"/>
    <w:rsid w:val="00E252CA"/>
    <w:rsid w:val="00E27089"/>
    <w:rsid w:val="00E34898"/>
    <w:rsid w:val="00E47B40"/>
    <w:rsid w:val="00E5060B"/>
    <w:rsid w:val="00E52200"/>
    <w:rsid w:val="00E718D0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7116"/>
    <w:rsid w:val="00F50FB9"/>
    <w:rsid w:val="00F649C6"/>
    <w:rsid w:val="00F76A78"/>
    <w:rsid w:val="00F82A88"/>
    <w:rsid w:val="00F837FA"/>
    <w:rsid w:val="00F85A6F"/>
    <w:rsid w:val="00FA6D7E"/>
    <w:rsid w:val="00FB0185"/>
    <w:rsid w:val="00FB6386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5AIRPNAIUNRU-931754773-3267</_dlc_DocId>
    <HideFromDelve xmlns="71c5aaf6-e6ce-465b-b873-5148d2a4c105">false</HideFromDelve>
    <_dlc_DocIdUrl xmlns="71c5aaf6-e6ce-465b-b873-5148d2a4c105">
      <Url>https://nokia.sharepoint.com/sites/c5g/security/_layouts/15/DocIdRedir.aspx?ID=5AIRPNAIUNRU-931754773-3267</Url>
      <Description>5AIRPNAIUNRU-931754773-3267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1148</TotalTime>
  <Pages>4</Pages>
  <Words>1191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Saurabh_1</cp:lastModifiedBy>
  <cp:revision>190</cp:revision>
  <cp:lastPrinted>1900-01-01T05:00:00Z</cp:lastPrinted>
  <dcterms:created xsi:type="dcterms:W3CDTF">2022-05-08T21:37:00Z</dcterms:created>
  <dcterms:modified xsi:type="dcterms:W3CDTF">2023-02-13T11:09:00Z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e2627de0-bf53-425f-85a1-324c32c02f46</vt:lpwstr>
  </property>
  <property fmtid="{D5CDD505-2E9C-101B-9397-08002B2CF9AE}" pid="23" name="MediaServiceImageTags">
    <vt:lpwstr/>
  </property>
</Properties>
</file>